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FA5F4" w14:textId="77777777" w:rsidR="005132A4" w:rsidRDefault="009D3F17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  <w:t>S6-23</w:t>
      </w:r>
      <w:del w:id="0" w:author="cmcc-zsw" w:date="2023-08-21T17:19:00Z">
        <w:r>
          <w:rPr>
            <w:rFonts w:eastAsia="SimSun"/>
            <w:b/>
            <w:sz w:val="24"/>
            <w:lang w:val="en-US" w:eastAsia="zh-CN"/>
          </w:rPr>
          <w:delText>2388</w:delText>
        </w:r>
      </w:del>
      <w:ins w:id="1" w:author="cmcc-zsw" w:date="2023-08-21T17:19:00Z">
        <w:r>
          <w:rPr>
            <w:rFonts w:eastAsia="SimSun" w:hint="eastAsia"/>
            <w:b/>
            <w:sz w:val="24"/>
            <w:lang w:val="en-US" w:eastAsia="zh-CN"/>
          </w:rPr>
          <w:t>25</w:t>
        </w:r>
      </w:ins>
      <w:ins w:id="2" w:author="cmcc-zsw" w:date="2023-08-21T17:20:00Z">
        <w:r>
          <w:rPr>
            <w:rFonts w:eastAsia="SimSun" w:hint="eastAsia"/>
            <w:b/>
            <w:sz w:val="24"/>
            <w:lang w:val="en-US" w:eastAsia="zh-CN"/>
          </w:rPr>
          <w:t>26</w:t>
        </w:r>
      </w:ins>
    </w:p>
    <w:p w14:paraId="02CE7F60" w14:textId="77777777" w:rsidR="005132A4" w:rsidRDefault="009D3F1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</w:t>
      </w:r>
      <w:del w:id="3" w:author="cmcc-zsw" w:date="2023-08-21T17:19:00Z">
        <w:r>
          <w:rPr>
            <w:b/>
            <w:sz w:val="24"/>
            <w:lang w:val="en-US"/>
          </w:rPr>
          <w:delText>xxxx</w:delText>
        </w:r>
      </w:del>
      <w:ins w:id="4" w:author="cmcc-zsw" w:date="2023-08-21T17:19:00Z">
        <w:r>
          <w:rPr>
            <w:rFonts w:eastAsia="SimSun" w:hint="eastAsia"/>
            <w:b/>
            <w:sz w:val="24"/>
            <w:lang w:val="en-US" w:eastAsia="zh-CN"/>
          </w:rPr>
          <w:t>2388</w:t>
        </w:r>
      </w:ins>
      <w:r>
        <w:rPr>
          <w:b/>
          <w:sz w:val="24"/>
        </w:rPr>
        <w:t>)</w:t>
      </w:r>
    </w:p>
    <w:p w14:paraId="46F9318F" w14:textId="77777777" w:rsidR="005132A4" w:rsidRDefault="005132A4">
      <w:pPr>
        <w:rPr>
          <w:rFonts w:ascii="Arial" w:hAnsi="Arial" w:cs="Arial"/>
        </w:rPr>
      </w:pPr>
    </w:p>
    <w:p w14:paraId="60EF10D1" w14:textId="77777777" w:rsidR="005132A4" w:rsidRDefault="009D3F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proofErr w:type="gramStart"/>
      <w:r>
        <w:rPr>
          <w:rFonts w:ascii="Arial" w:hAnsi="Arial" w:cs="Arial"/>
          <w:b/>
          <w:sz w:val="22"/>
          <w:szCs w:val="22"/>
        </w:rPr>
        <w:t>on  Support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of multiple UEs in Northbound APIs</w:t>
      </w:r>
    </w:p>
    <w:p w14:paraId="4E6518E9" w14:textId="77777777" w:rsidR="005132A4" w:rsidRDefault="009D3F1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7" w:tgtFrame="https://portal.3gpp.org/ngppapp/_blank" w:history="1">
        <w:r>
          <w:rPr>
            <w:rFonts w:ascii="Arial" w:hAnsi="Arial" w:cs="Arial"/>
            <w:b/>
            <w:bCs/>
            <w:sz w:val="22"/>
            <w:szCs w:val="22"/>
          </w:rPr>
          <w:t>S6-232241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sz w:val="22"/>
          <w:szCs w:val="22"/>
        </w:rPr>
        <w:t>LS on Support of multiple UEs in Northbound APIs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CT3</w:t>
      </w:r>
    </w:p>
    <w:p w14:paraId="17798D92" w14:textId="77777777" w:rsidR="005132A4" w:rsidRDefault="009D3F1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7" w:name="OLE_LINK61"/>
      <w:bookmarkStart w:id="8" w:name="OLE_LINK59"/>
      <w:bookmarkStart w:id="9" w:name="OLE_LINK60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7"/>
    <w:bookmarkEnd w:id="8"/>
    <w:bookmarkEnd w:id="9"/>
    <w:p w14:paraId="2D38D53C" w14:textId="77777777" w:rsidR="005132A4" w:rsidRDefault="009D3F17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eSEAL2</w:t>
      </w:r>
    </w:p>
    <w:p w14:paraId="7859254D" w14:textId="77777777" w:rsidR="005132A4" w:rsidRDefault="009D3F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>ource:</w:t>
      </w:r>
      <w:r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>
        <w:rPr>
          <w:rFonts w:ascii="Arial" w:hAnsi="Arial" w:cs="Arial"/>
          <w:b/>
          <w:color w:val="000000"/>
        </w:rPr>
        <w:t>3GPP TSG SA WG6</w:t>
      </w:r>
      <w:bookmarkEnd w:id="10"/>
      <w:bookmarkEnd w:id="11"/>
      <w:bookmarkEnd w:id="12"/>
    </w:p>
    <w:p w14:paraId="0EF8F842" w14:textId="77777777" w:rsidR="005132A4" w:rsidRDefault="009D3F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CT3</w:t>
      </w:r>
    </w:p>
    <w:p w14:paraId="0058A411" w14:textId="5543B0D6" w:rsidR="005132A4" w:rsidRDefault="009D3F17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SA2</w:t>
      </w:r>
      <w:ins w:id="15" w:author="Alan Soloway2" w:date="2023-08-22T00:36:00Z">
        <w:r w:rsidR="00E04FB0">
          <w:rPr>
            <w:rFonts w:ascii="Arial" w:eastAsia="SimSun" w:hAnsi="Arial" w:cs="Arial"/>
            <w:b/>
            <w:bCs/>
            <w:sz w:val="22"/>
            <w:szCs w:val="22"/>
            <w:lang w:val="en-US" w:eastAsia="zh-CN"/>
          </w:rPr>
          <w:t>, SA3</w:t>
        </w:r>
      </w:ins>
    </w:p>
    <w:bookmarkEnd w:id="13"/>
    <w:bookmarkEnd w:id="14"/>
    <w:p w14:paraId="639ADA78" w14:textId="77777777" w:rsidR="005132A4" w:rsidRDefault="005132A4">
      <w:pPr>
        <w:spacing w:after="60"/>
        <w:ind w:left="1985" w:hanging="1985"/>
        <w:rPr>
          <w:rFonts w:ascii="Arial" w:hAnsi="Arial" w:cs="Arial"/>
          <w:bCs/>
        </w:rPr>
      </w:pPr>
    </w:p>
    <w:p w14:paraId="46BC1393" w14:textId="77777777" w:rsidR="005132A4" w:rsidRDefault="009D3F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Shaowen Zheng, zhengshaowen@chinamobile.com </w:t>
      </w:r>
    </w:p>
    <w:p w14:paraId="3847B86F" w14:textId="77777777" w:rsidR="005132A4" w:rsidRDefault="009D3F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27B3F7C" w14:textId="77777777" w:rsidR="005132A4" w:rsidRDefault="005132A4">
      <w:pPr>
        <w:spacing w:after="60"/>
        <w:ind w:left="1985" w:hanging="1985"/>
        <w:rPr>
          <w:rFonts w:ascii="Arial" w:hAnsi="Arial" w:cs="Arial"/>
          <w:b/>
        </w:rPr>
      </w:pPr>
    </w:p>
    <w:p w14:paraId="3D3F44A0" w14:textId="77777777" w:rsidR="005132A4" w:rsidRDefault="009D3F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val="en-US" w:eastAsia="zh-CN"/>
        </w:rPr>
        <w:t>None</w:t>
      </w:r>
    </w:p>
    <w:p w14:paraId="3F387A07" w14:textId="77777777" w:rsidR="005132A4" w:rsidRDefault="005132A4">
      <w:pPr>
        <w:rPr>
          <w:rFonts w:ascii="Arial" w:hAnsi="Arial" w:cs="Arial"/>
        </w:rPr>
      </w:pPr>
    </w:p>
    <w:p w14:paraId="74AE3874" w14:textId="77777777" w:rsidR="005132A4" w:rsidRDefault="009D3F17">
      <w:pPr>
        <w:pStyle w:val="Heading1"/>
      </w:pPr>
      <w:r>
        <w:t>1</w:t>
      </w:r>
      <w:r>
        <w:tab/>
        <w:t>Overall</w:t>
      </w:r>
      <w:r>
        <w:t xml:space="preserve"> description</w:t>
      </w:r>
    </w:p>
    <w:p w14:paraId="5AB8B925" w14:textId="77777777" w:rsidR="005132A4" w:rsidRDefault="009D3F17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 xml:space="preserve">SA6 thanks CT3 for its LS on providing and querying a signaling optimization to provide a list of UE(s) as the target to any API. </w:t>
      </w:r>
    </w:p>
    <w:p w14:paraId="6279369C" w14:textId="0EABBC73" w:rsidR="00E04FB0" w:rsidDel="00E04FB0" w:rsidRDefault="009D3F17" w:rsidP="00561527">
      <w:pPr>
        <w:rPr>
          <w:del w:id="16" w:author="Alan Soloway2" w:date="2023-08-22T00:34:00Z"/>
          <w:rFonts w:ascii="Arial" w:hAnsi="Arial" w:cs="Arial"/>
          <w:color w:val="000000"/>
          <w:lang w:val="en-US" w:eastAsia="zh-CN"/>
        </w:rPr>
      </w:pPr>
      <w:del w:id="17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>Currently,</w:delText>
        </w:r>
      </w:del>
      <w:ins w:id="18" w:author="cmcc-zsw" w:date="2023-08-21T22:14:00Z">
        <w:del w:id="19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in SA6</w:delText>
          </w:r>
        </w:del>
      </w:ins>
      <w:ins w:id="20" w:author="cmcc-zsw" w:date="2023-08-21T22:16:00Z">
        <w:del w:id="21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, </w:delText>
          </w:r>
        </w:del>
      </w:ins>
      <w:del w:id="22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there </w:delText>
        </w:r>
        <w:r w:rsidDel="00E04FB0">
          <w:rPr>
            <w:rFonts w:ascii="Arial" w:hAnsi="Arial" w:cs="Arial"/>
            <w:color w:val="000000"/>
            <w:lang w:val="en-US" w:eastAsia="zh-CN"/>
          </w:rPr>
          <w:delText>are</w:delText>
        </w:r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s</w:delText>
        </w:r>
      </w:del>
      <w:ins w:id="23" w:author="cmcc-zsw" w:date="2023-08-21T22:21:00Z">
        <w:del w:id="24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ome </w:delText>
          </w:r>
        </w:del>
      </w:ins>
      <w:ins w:id="25" w:author="cmcc-zsw" w:date="2023-08-21T22:22:00Z">
        <w:del w:id="26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use ca</w:delText>
          </w:r>
        </w:del>
      </w:ins>
      <w:ins w:id="27" w:author="cmcc-zsw" w:date="2023-08-21T22:23:00Z">
        <w:del w:id="28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ses</w:delText>
          </w:r>
        </w:del>
      </w:ins>
      <w:ins w:id="29" w:author="cmcc-zsw" w:date="2023-08-21T22:21:00Z">
        <w:del w:id="30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ins w:id="31" w:author="cmcc-zsw" w:date="2023-08-21T22:25:00Z">
        <w:del w:id="32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in SEAL </w:delText>
          </w:r>
        </w:del>
      </w:ins>
      <w:ins w:id="33" w:author="cmcc-zsw" w:date="2023-08-21T22:21:00Z">
        <w:del w:id="34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about </w:delText>
          </w:r>
        </w:del>
      </w:ins>
      <w:del w:id="35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everal </w:delText>
        </w:r>
      </w:del>
      <w:ins w:id="36" w:author="cmcc-zsw" w:date="2023-08-21T22:14:00Z">
        <w:del w:id="37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providing </w:delText>
          </w:r>
        </w:del>
      </w:ins>
      <w:ins w:id="38" w:author="cmcc-zsw" w:date="2023-08-21T22:15:00Z">
        <w:del w:id="39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a list of UE(s) as the target to</w:delText>
          </w:r>
        </w:del>
      </w:ins>
      <w:ins w:id="40" w:author="cmcc-zsw" w:date="2023-08-21T22:21:00Z">
        <w:del w:id="41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some</w:delText>
          </w:r>
        </w:del>
      </w:ins>
      <w:ins w:id="42" w:author="cmcc-zsw" w:date="2023-08-21T22:22:00Z">
        <w:del w:id="43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ins w:id="44" w:author="cmcc-zsw" w:date="2023-08-21T22:15:00Z">
        <w:del w:id="45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API</w:delText>
          </w:r>
        </w:del>
      </w:ins>
      <w:commentRangeStart w:id="46"/>
      <w:ins w:id="47" w:author="cmcc-zsw" w:date="2023-08-21T22:26:00Z">
        <w:del w:id="48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, as authorized</w:delText>
          </w:r>
          <w:commentRangeEnd w:id="46"/>
          <w:r w:rsidDel="00E04FB0">
            <w:commentReference w:id="46"/>
          </w:r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.</w:delText>
          </w:r>
        </w:del>
      </w:ins>
      <w:ins w:id="49" w:author="cmcc-zsw" w:date="2023-08-21T22:22:00Z">
        <w:del w:id="50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ins w:id="51" w:author="cmcc-zsw" w:date="2023-08-21T22:15:00Z">
        <w:del w:id="52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For example,</w:delText>
          </w:r>
        </w:del>
      </w:ins>
      <w:del w:id="53" w:author="Alan Soloway2" w:date="2023-08-22T00:34:00Z">
        <w:r w:rsidDel="00E04FB0">
          <w:rPr>
            <w:rFonts w:ascii="Arial" w:hAnsi="Arial" w:cs="Arial"/>
            <w:color w:val="000000"/>
            <w:lang w:val="en-US" w:eastAsia="zh-CN"/>
          </w:rPr>
          <w:delText>services from</w:delText>
        </w:r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SEAL support a list of UE(s) as input</w:delText>
        </w:r>
        <w:commentRangeStart w:id="54"/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as it is authorized</w:delText>
        </w:r>
        <w:commentRangeEnd w:id="54"/>
        <w:r w:rsidDel="00E04FB0">
          <w:commentReference w:id="54"/>
        </w:r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to do so</w:delText>
        </w:r>
        <w:r w:rsidDel="00E04FB0">
          <w:rPr>
            <w:rFonts w:ascii="Arial" w:hAnsi="Arial" w:cs="Arial"/>
            <w:color w:val="000000"/>
            <w:lang w:val="en-US" w:eastAsia="zh-CN"/>
          </w:rPr>
          <w:delText>,</w:delText>
        </w:r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including </w:delText>
        </w:r>
      </w:del>
      <w:ins w:id="55" w:author="cmcc-zsw" w:date="2023-08-21T18:55:00Z">
        <w:del w:id="56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the </w:delText>
          </w:r>
        </w:del>
      </w:ins>
      <w:ins w:id="57" w:author="cmcc-zsw" w:date="2023-08-21T18:12:00Z">
        <w:del w:id="58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SS_LocationAreaInfoRetrieval</w:delText>
          </w:r>
        </w:del>
      </w:ins>
      <w:ins w:id="59" w:author="cmcc-zsw" w:date="2023-08-21T18:13:00Z">
        <w:del w:id="60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API</w:delText>
          </w:r>
        </w:del>
      </w:ins>
      <w:ins w:id="61" w:author="cmcc-zsw" w:date="2023-08-21T22:31:00Z">
        <w:del w:id="62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and</w:delText>
          </w:r>
        </w:del>
      </w:ins>
      <w:ins w:id="63" w:author="cmcc-zsw" w:date="2023-08-21T18:08:00Z">
        <w:del w:id="64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ins w:id="65" w:author="cmcc-zsw" w:date="2023-08-21T18:55:00Z">
        <w:del w:id="66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the </w:delText>
          </w:r>
        </w:del>
      </w:ins>
      <w:ins w:id="67" w:author="cmcc-zsw" w:date="2023-08-21T18:10:00Z">
        <w:del w:id="68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SS_LocationAreaMonitoring API</w:delText>
          </w:r>
        </w:del>
      </w:ins>
      <w:ins w:id="69" w:author="cmcc-zsw" w:date="2023-08-21T18:13:00Z">
        <w:del w:id="70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of </w:delText>
          </w:r>
        </w:del>
      </w:ins>
      <w:ins w:id="71" w:author="cmcc-zsw" w:date="2023-08-21T18:55:00Z">
        <w:del w:id="72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the </w:delText>
          </w:r>
        </w:del>
      </w:ins>
      <w:del w:id="73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>Location management</w:delText>
        </w:r>
      </w:del>
      <w:ins w:id="74" w:author="cmcc-zsw" w:date="2023-08-21T18:13:00Z">
        <w:del w:id="75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service</w:delText>
          </w:r>
        </w:del>
      </w:ins>
      <w:del w:id="76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>,</w:delText>
        </w:r>
      </w:del>
      <w:ins w:id="77" w:author="cmcc-zsw" w:date="2023-08-21T18:28:00Z">
        <w:del w:id="78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del w:id="79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group management, Updated user profile for configuration management, VAL server provisioning for Identity management, Network resource adaptation, </w:delText>
        </w:r>
        <w:commentRangeStart w:id="80"/>
        <w:r w:rsidDel="00E04FB0">
          <w:rPr>
            <w:rFonts w:ascii="Arial" w:hAnsi="Arial" w:cs="Arial" w:hint="eastAsia"/>
            <w:color w:val="000000"/>
            <w:lang w:val="en-US" w:eastAsia="zh-CN"/>
          </w:rPr>
          <w:delText>end-to-end QoS management</w:delText>
        </w:r>
        <w:commentRangeEnd w:id="80"/>
        <w:r w:rsidDel="00E04FB0">
          <w:rPr>
            <w:rFonts w:ascii="Arial" w:hAnsi="Arial" w:cs="Arial" w:hint="eastAsia"/>
            <w:color w:val="000000"/>
            <w:lang w:val="en-US" w:eastAsia="zh-CN"/>
          </w:rPr>
          <w:commentReference w:id="80"/>
        </w:r>
      </w:del>
      <w:ins w:id="81" w:author="cmcc-zsw" w:date="2023-08-21T18:49:00Z">
        <w:del w:id="82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and</w:delText>
          </w:r>
        </w:del>
      </w:ins>
      <w:ins w:id="83" w:author="cmcc-zsw" w:date="2023-08-21T18:55:00Z">
        <w:del w:id="84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the</w:delText>
          </w:r>
        </w:del>
      </w:ins>
      <w:ins w:id="85" w:author="cmcc-zsw" w:date="2023-08-21T18:49:00Z">
        <w:del w:id="86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del w:id="87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,  </w:delText>
        </w:r>
      </w:del>
      <w:ins w:id="88" w:author="cmcc-zsw" w:date="2023-08-21T18:25:00Z">
        <w:del w:id="89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SS_EventsMonitoring API</w:delText>
          </w:r>
        </w:del>
      </w:ins>
      <w:del w:id="90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>Monitoring Events Subscription,</w:delText>
        </w:r>
      </w:del>
      <w:ins w:id="91" w:author="cmcc-zsw" w:date="2023-08-21T18:46:00Z">
        <w:del w:id="92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del w:id="93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Application connectivity, Multicast/broadcast resource for</w:delText>
        </w:r>
      </w:del>
      <w:ins w:id="94" w:author="cmcc-zsw" w:date="2023-08-21T18:31:00Z">
        <w:del w:id="95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of</w:delText>
          </w:r>
        </w:del>
      </w:ins>
      <w:del w:id="96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 xml:space="preserve"> </w:delText>
        </w:r>
      </w:del>
      <w:ins w:id="97" w:author="cmcc-zsw" w:date="2023-08-21T18:55:00Z">
        <w:del w:id="98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the </w:delText>
          </w:r>
        </w:del>
      </w:ins>
      <w:del w:id="99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>Network resource management</w:delText>
        </w:r>
      </w:del>
      <w:ins w:id="100" w:author="cmcc-zsw" w:date="2023-08-21T18:31:00Z">
        <w:del w:id="101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ins w:id="102" w:author="cmcc-zsw" w:date="2023-08-21T18:46:00Z">
        <w:del w:id="103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service</w:delText>
          </w:r>
        </w:del>
      </w:ins>
      <w:ins w:id="104" w:author="cmcc-zsw" w:date="2023-08-21T18:49:00Z">
        <w:del w:id="105" w:author="Alan Soloway2" w:date="2023-08-22T00:34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, among others</w:delText>
          </w:r>
        </w:del>
      </w:ins>
      <w:del w:id="106" w:author="Alan Soloway2" w:date="2023-08-22T00:34:00Z">
        <w:r w:rsidDel="00E04FB0">
          <w:rPr>
            <w:rFonts w:ascii="Arial" w:hAnsi="Arial" w:cs="Arial" w:hint="eastAsia"/>
            <w:color w:val="000000"/>
            <w:lang w:val="en-US" w:eastAsia="zh-CN"/>
          </w:rPr>
          <w:delText>.</w:delText>
        </w:r>
      </w:del>
      <w:ins w:id="107" w:author="Alan Soloway2" w:date="2023-08-22T00:40:00Z">
        <w:r w:rsidR="00E05162">
          <w:rPr>
            <w:rFonts w:ascii="Arial" w:hAnsi="Arial" w:cs="Arial"/>
            <w:color w:val="000000"/>
            <w:lang w:val="en-US" w:eastAsia="zh-CN"/>
          </w:rPr>
          <w:t>T</w:t>
        </w:r>
      </w:ins>
      <w:ins w:id="108" w:author="Alan Soloway2" w:date="2023-08-22T00:38:00Z">
        <w:r w:rsidR="00E05162">
          <w:rPr>
            <w:rFonts w:ascii="Arial" w:hAnsi="Arial" w:cs="Arial"/>
            <w:color w:val="000000"/>
            <w:lang w:val="en-US" w:eastAsia="zh-CN"/>
          </w:rPr>
          <w:t xml:space="preserve">here are </w:t>
        </w:r>
      </w:ins>
      <w:ins w:id="109" w:author="Alan Soloway2" w:date="2023-08-22T00:33:00Z">
        <w:r w:rsidR="00E04FB0">
          <w:rPr>
            <w:rFonts w:ascii="Arial" w:hAnsi="Arial" w:cs="Arial"/>
            <w:color w:val="000000"/>
            <w:lang w:val="en-US" w:eastAsia="zh-CN"/>
          </w:rPr>
          <w:t>ex</w:t>
        </w:r>
      </w:ins>
      <w:ins w:id="110" w:author="Alan Soloway2" w:date="2023-08-22T00:34:00Z">
        <w:r w:rsidR="00E04FB0">
          <w:rPr>
            <w:rFonts w:ascii="Arial" w:hAnsi="Arial" w:cs="Arial"/>
            <w:color w:val="000000"/>
            <w:lang w:val="en-US" w:eastAsia="zh-CN"/>
          </w:rPr>
          <w:t xml:space="preserve">amples </w:t>
        </w:r>
      </w:ins>
      <w:ins w:id="111" w:author="Alan Soloway2" w:date="2023-08-22T00:40:00Z">
        <w:r w:rsidR="00E05162">
          <w:rPr>
            <w:rFonts w:ascii="Arial" w:hAnsi="Arial" w:cs="Arial"/>
            <w:color w:val="000000"/>
            <w:lang w:val="en-US" w:eastAsia="zh-CN"/>
          </w:rPr>
          <w:t xml:space="preserve">in SEAL </w:t>
        </w:r>
      </w:ins>
      <w:ins w:id="112" w:author="Alan Soloway2" w:date="2023-08-22T00:34:00Z">
        <w:r w:rsidR="00E04FB0">
          <w:rPr>
            <w:rFonts w:ascii="Arial" w:hAnsi="Arial" w:cs="Arial"/>
            <w:color w:val="000000"/>
            <w:lang w:val="en-US" w:eastAsia="zh-CN"/>
          </w:rPr>
          <w:t>where providing a list of UEs as the target of an API is identified</w:t>
        </w:r>
      </w:ins>
      <w:ins w:id="113" w:author="Alan Soloway2" w:date="2023-08-22T00:40:00Z">
        <w:r w:rsidR="00E05162">
          <w:rPr>
            <w:rFonts w:ascii="Arial" w:hAnsi="Arial" w:cs="Arial"/>
            <w:color w:val="000000"/>
            <w:lang w:val="en-US" w:eastAsia="zh-CN"/>
          </w:rPr>
          <w:t xml:space="preserve">, where </w:t>
        </w:r>
      </w:ins>
      <w:ins w:id="114" w:author="Alan Soloway2" w:date="2023-08-22T00:41:00Z">
        <w:r w:rsidR="00E05162">
          <w:rPr>
            <w:rFonts w:ascii="Arial" w:hAnsi="Arial" w:cs="Arial"/>
            <w:color w:val="000000"/>
            <w:lang w:val="en-US" w:eastAsia="zh-CN"/>
          </w:rPr>
          <w:t>authorized to do so by SA3 specifications</w:t>
        </w:r>
      </w:ins>
      <w:ins w:id="115" w:author="Alan Soloway2" w:date="2023-08-22T00:34:00Z">
        <w:r w:rsidR="00E04FB0">
          <w:rPr>
            <w:rFonts w:ascii="Arial" w:hAnsi="Arial" w:cs="Arial"/>
            <w:color w:val="000000"/>
            <w:lang w:val="en-US" w:eastAsia="zh-CN"/>
          </w:rPr>
          <w:t xml:space="preserve">. </w:t>
        </w:r>
      </w:ins>
      <w:ins w:id="116" w:author="Alan Soloway2" w:date="2023-08-22T00:46:00Z">
        <w:r w:rsidR="00561527">
          <w:rPr>
            <w:rFonts w:ascii="Arial" w:hAnsi="Arial" w:cs="Arial"/>
            <w:color w:val="000000"/>
            <w:lang w:val="en-US" w:eastAsia="zh-CN"/>
          </w:rPr>
          <w:t xml:space="preserve">Please reference the SEAL specification for specific instances. Signaling optimization has not been a primary consideration when defining the SEAL APIs where a list of UEs is the target. </w:t>
        </w:r>
      </w:ins>
    </w:p>
    <w:p w14:paraId="2CAF9BAE" w14:textId="3723F804" w:rsidR="005132A4" w:rsidRDefault="009D3F17" w:rsidP="00561527">
      <w:pPr>
        <w:rPr>
          <w:ins w:id="117" w:author="Alan Soloway2" w:date="2023-08-22T00:44:00Z"/>
          <w:rFonts w:ascii="Arial" w:hAnsi="Arial" w:cs="Arial"/>
          <w:color w:val="000000"/>
          <w:lang w:val="en-US" w:eastAsia="zh-CN"/>
        </w:rPr>
      </w:pPr>
      <w:ins w:id="118" w:author="cmcc-zsw" w:date="2023-08-21T17:26:00Z">
        <w:r>
          <w:rPr>
            <w:rFonts w:ascii="Arial" w:hAnsi="Arial" w:cs="Arial" w:hint="eastAsia"/>
            <w:color w:val="000000"/>
            <w:lang w:val="en-US" w:eastAsia="zh-CN"/>
          </w:rPr>
          <w:t xml:space="preserve">SA6 </w:t>
        </w:r>
      </w:ins>
      <w:ins w:id="119" w:author="cmcc-zsw" w:date="2023-08-21T17:33:00Z">
        <w:r>
          <w:rPr>
            <w:rFonts w:ascii="Arial" w:hAnsi="Arial" w:cs="Arial" w:hint="eastAsia"/>
            <w:color w:val="000000"/>
            <w:lang w:val="en-US" w:eastAsia="zh-CN"/>
          </w:rPr>
          <w:t>does</w:t>
        </w:r>
      </w:ins>
      <w:ins w:id="120" w:author="cmcc-zsw" w:date="2023-08-21T17:26:00Z">
        <w:r>
          <w:rPr>
            <w:rFonts w:ascii="Arial" w:hAnsi="Arial" w:cs="Arial" w:hint="eastAsia"/>
            <w:color w:val="000000"/>
            <w:lang w:val="en-US" w:eastAsia="zh-CN"/>
          </w:rPr>
          <w:t xml:space="preserve"> not </w:t>
        </w:r>
      </w:ins>
      <w:ins w:id="121" w:author="cmcc-zsw" w:date="2023-08-21T18:46:00Z">
        <w:r>
          <w:rPr>
            <w:rFonts w:ascii="Arial" w:hAnsi="Arial" w:cs="Arial" w:hint="eastAsia"/>
            <w:color w:val="000000"/>
            <w:lang w:val="en-US" w:eastAsia="zh-CN"/>
          </w:rPr>
          <w:t>inten</w:t>
        </w:r>
      </w:ins>
      <w:ins w:id="122" w:author="Alan Soloway2" w:date="2023-08-22T00:35:00Z">
        <w:r w:rsidR="00E04FB0">
          <w:rPr>
            <w:rFonts w:ascii="Arial" w:hAnsi="Arial" w:cs="Arial"/>
            <w:color w:val="000000"/>
            <w:lang w:val="en-US" w:eastAsia="zh-CN"/>
          </w:rPr>
          <w:t>d</w:t>
        </w:r>
      </w:ins>
      <w:ins w:id="123" w:author="cmcc-zsw" w:date="2023-08-21T18:46:00Z">
        <w:del w:id="124" w:author="Alan Soloway2" w:date="2023-08-22T00:35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t</w:delText>
          </w:r>
        </w:del>
        <w:r>
          <w:rPr>
            <w:rFonts w:ascii="Arial" w:hAnsi="Arial" w:cs="Arial" w:hint="eastAsia"/>
            <w:color w:val="000000"/>
            <w:lang w:val="en-US" w:eastAsia="zh-CN"/>
          </w:rPr>
          <w:t xml:space="preserve"> to </w:t>
        </w:r>
      </w:ins>
      <w:ins w:id="125" w:author="cmcc-zsw" w:date="2023-08-21T17:26:00Z">
        <w:r>
          <w:rPr>
            <w:rFonts w:ascii="Arial" w:hAnsi="Arial" w:cs="Arial" w:hint="eastAsia"/>
            <w:color w:val="000000"/>
            <w:lang w:val="en-US" w:eastAsia="zh-CN"/>
          </w:rPr>
          <w:t>exclu</w:t>
        </w:r>
      </w:ins>
      <w:ins w:id="126" w:author="cmcc-zsw" w:date="2023-08-21T18:46:00Z">
        <w:r>
          <w:rPr>
            <w:rFonts w:ascii="Arial" w:hAnsi="Arial" w:cs="Arial" w:hint="eastAsia"/>
            <w:color w:val="000000"/>
            <w:lang w:val="en-US" w:eastAsia="zh-CN"/>
          </w:rPr>
          <w:t>d</w:t>
        </w:r>
      </w:ins>
      <w:ins w:id="127" w:author="cmcc-zsw" w:date="2023-08-21T17:33:00Z">
        <w:r>
          <w:rPr>
            <w:rFonts w:ascii="Arial" w:hAnsi="Arial" w:cs="Arial" w:hint="eastAsia"/>
            <w:color w:val="000000"/>
            <w:lang w:val="en-US" w:eastAsia="zh-CN"/>
          </w:rPr>
          <w:t>e</w:t>
        </w:r>
      </w:ins>
      <w:ins w:id="128" w:author="cmcc-zsw" w:date="2023-08-21T17:26:00Z">
        <w:r>
          <w:rPr>
            <w:rFonts w:ascii="Arial" w:hAnsi="Arial" w:cs="Arial" w:hint="eastAsia"/>
            <w:color w:val="000000"/>
            <w:lang w:val="en-US" w:eastAsia="zh-CN"/>
          </w:rPr>
          <w:t xml:space="preserve"> the possibility </w:t>
        </w:r>
      </w:ins>
      <w:ins w:id="129" w:author="cmcc-zsw" w:date="2023-08-21T17:34:00Z">
        <w:r>
          <w:rPr>
            <w:rFonts w:ascii="Arial" w:hAnsi="Arial" w:cs="Arial" w:hint="eastAsia"/>
            <w:color w:val="000000"/>
            <w:lang w:val="en-US" w:eastAsia="zh-CN"/>
          </w:rPr>
          <w:t>that</w:t>
        </w:r>
        <w:r>
          <w:rPr>
            <w:rFonts w:ascii="Arial" w:hAnsi="Arial" w:cs="Arial" w:hint="eastAsia"/>
            <w:color w:val="000000"/>
            <w:lang w:val="en-US" w:eastAsia="zh-CN"/>
          </w:rPr>
          <w:t xml:space="preserve"> other API</w:t>
        </w:r>
      </w:ins>
      <w:ins w:id="130" w:author="cmcc-zsw" w:date="2023-08-21T17:35:00Z">
        <w:r>
          <w:rPr>
            <w:rFonts w:ascii="Arial" w:hAnsi="Arial" w:cs="Arial" w:hint="eastAsia"/>
            <w:color w:val="000000"/>
            <w:lang w:val="en-US" w:eastAsia="zh-CN"/>
          </w:rPr>
          <w:t>s</w:t>
        </w:r>
      </w:ins>
      <w:ins w:id="131" w:author="cmcc-zsw" w:date="2023-08-21T17:34:00Z">
        <w:r>
          <w:rPr>
            <w:rFonts w:ascii="Arial" w:hAnsi="Arial" w:cs="Arial" w:hint="eastAsia"/>
            <w:color w:val="000000"/>
            <w:lang w:val="en-US" w:eastAsia="zh-CN"/>
          </w:rPr>
          <w:t xml:space="preserve"> can also support</w:t>
        </w:r>
      </w:ins>
      <w:ins w:id="132" w:author="cmcc-zsw" w:date="2023-08-21T17:26:00Z">
        <w:r>
          <w:rPr>
            <w:rFonts w:ascii="Arial" w:hAnsi="Arial" w:cs="Arial" w:hint="eastAsia"/>
            <w:color w:val="000000"/>
            <w:lang w:val="en-US" w:eastAsia="zh-CN"/>
          </w:rPr>
          <w:t xml:space="preserve"> a list of UE(s) as input</w:t>
        </w:r>
      </w:ins>
      <w:ins w:id="133" w:author="cmcc-zsw" w:date="2023-08-21T17:35:00Z">
        <w:r>
          <w:rPr>
            <w:rFonts w:ascii="Arial" w:hAnsi="Arial" w:cs="Arial" w:hint="eastAsia"/>
            <w:color w:val="000000"/>
            <w:lang w:val="en-US" w:eastAsia="zh-CN"/>
          </w:rPr>
          <w:t>, if needed</w:t>
        </w:r>
      </w:ins>
      <w:ins w:id="134" w:author="Alan Soloway2" w:date="2023-08-22T00:48:00Z">
        <w:r w:rsidR="00561527">
          <w:rPr>
            <w:rFonts w:ascii="Arial" w:hAnsi="Arial" w:cs="Arial"/>
            <w:color w:val="000000"/>
            <w:lang w:val="en-US" w:eastAsia="zh-CN"/>
          </w:rPr>
          <w:t>, b</w:t>
        </w:r>
      </w:ins>
      <w:ins w:id="135" w:author="cmcc-zsw" w:date="2023-08-21T17:35:00Z">
        <w:del w:id="136" w:author="Alan Soloway2" w:date="2023-08-22T00:48:00Z">
          <w:r w:rsidDel="00561527">
            <w:rPr>
              <w:rFonts w:ascii="Arial" w:hAnsi="Arial" w:cs="Arial" w:hint="eastAsia"/>
              <w:color w:val="000000"/>
              <w:lang w:val="en-US" w:eastAsia="zh-CN"/>
            </w:rPr>
            <w:delText xml:space="preserve">.  </w:delText>
          </w:r>
        </w:del>
      </w:ins>
      <w:ins w:id="137" w:author="cmcc-zsw" w:date="2023-08-21T18:46:00Z">
        <w:del w:id="138" w:author="Alan Soloway2" w:date="2023-08-22T00:48:00Z">
          <w:r w:rsidDel="00561527">
            <w:rPr>
              <w:rFonts w:ascii="Arial" w:hAnsi="Arial" w:cs="Arial" w:hint="eastAsia"/>
              <w:color w:val="000000"/>
              <w:lang w:val="en-US" w:eastAsia="zh-CN"/>
            </w:rPr>
            <w:delText>B</w:delText>
          </w:r>
        </w:del>
      </w:ins>
      <w:ins w:id="139" w:author="cmcc-zsw" w:date="2023-08-21T17:35:00Z">
        <w:r>
          <w:rPr>
            <w:rFonts w:ascii="Arial" w:hAnsi="Arial" w:cs="Arial" w:hint="eastAsia"/>
            <w:color w:val="000000"/>
            <w:lang w:val="en-US" w:eastAsia="zh-CN"/>
          </w:rPr>
          <w:t xml:space="preserve">ut </w:t>
        </w:r>
      </w:ins>
      <w:ins w:id="140" w:author="cmcc-zsw" w:date="2023-08-21T17:27:00Z">
        <w:r>
          <w:rPr>
            <w:rFonts w:ascii="Arial" w:hAnsi="Arial" w:cs="Arial" w:hint="eastAsia"/>
            <w:color w:val="000000"/>
            <w:lang w:val="en-US" w:eastAsia="zh-CN"/>
          </w:rPr>
          <w:t xml:space="preserve">it may not apply to every </w:t>
        </w:r>
      </w:ins>
      <w:ins w:id="141" w:author="cmcc-zsw" w:date="2023-08-21T17:35:00Z">
        <w:r>
          <w:rPr>
            <w:rFonts w:ascii="Arial" w:hAnsi="Arial" w:cs="Arial" w:hint="eastAsia"/>
            <w:color w:val="000000"/>
            <w:lang w:val="en-US" w:eastAsia="zh-CN"/>
          </w:rPr>
          <w:t>northbound API</w:t>
        </w:r>
      </w:ins>
      <w:ins w:id="142" w:author="cmcc-zsw" w:date="2023-08-21T17:27:00Z">
        <w:r>
          <w:rPr>
            <w:rFonts w:ascii="Arial" w:hAnsi="Arial" w:cs="Arial" w:hint="eastAsia"/>
            <w:color w:val="000000"/>
            <w:lang w:val="en-US" w:eastAsia="zh-CN"/>
          </w:rPr>
          <w:t>.</w:t>
        </w:r>
      </w:ins>
    </w:p>
    <w:p w14:paraId="49C6A4C2" w14:textId="5154C6B8" w:rsidR="00E05162" w:rsidDel="00E05162" w:rsidRDefault="00E05162">
      <w:pPr>
        <w:rPr>
          <w:ins w:id="143" w:author="cmcc-zsw" w:date="2023-08-21T17:32:00Z"/>
          <w:del w:id="144" w:author="Alan Soloway2" w:date="2023-08-22T00:44:00Z"/>
          <w:rFonts w:ascii="Arial" w:hAnsi="Arial" w:cs="Arial"/>
          <w:color w:val="000000"/>
          <w:lang w:val="en-US" w:eastAsia="zh-CN"/>
        </w:rPr>
      </w:pPr>
    </w:p>
    <w:p w14:paraId="0C5E4CD3" w14:textId="09DBFD57" w:rsidR="00E04FB0" w:rsidRDefault="009D3F17">
      <w:pPr>
        <w:rPr>
          <w:ins w:id="145" w:author="Alan Soloway2" w:date="2023-08-22T00:53:00Z"/>
          <w:rFonts w:ascii="Arial" w:hAnsi="Arial" w:cs="Arial"/>
          <w:color w:val="000000"/>
          <w:lang w:val="en-US" w:eastAsia="zh-CN"/>
        </w:rPr>
      </w:pPr>
      <w:ins w:id="146" w:author="cmcc-zsw" w:date="2023-08-21T17:32:00Z">
        <w:r>
          <w:rPr>
            <w:rFonts w:ascii="Arial" w:hAnsi="Arial" w:cs="Arial" w:hint="eastAsia"/>
            <w:color w:val="000000"/>
            <w:lang w:val="en-US" w:eastAsia="zh-CN"/>
          </w:rPr>
          <w:t xml:space="preserve">Therefore, SA6 </w:t>
        </w:r>
      </w:ins>
      <w:ins w:id="147" w:author="cmcc-zsw" w:date="2023-08-21T17:37:00Z">
        <w:r>
          <w:rPr>
            <w:rFonts w:ascii="Arial" w:hAnsi="Arial" w:cs="Arial" w:hint="eastAsia"/>
            <w:color w:val="000000"/>
            <w:lang w:val="en-US" w:eastAsia="zh-CN"/>
          </w:rPr>
          <w:t>kindly ask</w:t>
        </w:r>
      </w:ins>
      <w:ins w:id="148" w:author="cmcc-zsw" w:date="2023-08-21T17:32:00Z">
        <w:r>
          <w:rPr>
            <w:rFonts w:ascii="Arial" w:hAnsi="Arial" w:cs="Arial" w:hint="eastAsia"/>
            <w:color w:val="000000"/>
            <w:lang w:val="en-US" w:eastAsia="zh-CN"/>
          </w:rPr>
          <w:t xml:space="preserve">s CT3 </w:t>
        </w:r>
      </w:ins>
      <w:ins w:id="149" w:author="cmcc-zsw" w:date="2023-08-21T18:52:00Z">
        <w:del w:id="150" w:author="Alan Soloway2" w:date="2023-08-22T00:51:00Z">
          <w:r w:rsidDel="00561527">
            <w:rPr>
              <w:rFonts w:ascii="Arial" w:hAnsi="Arial" w:cs="Arial" w:hint="eastAsia"/>
              <w:color w:val="000000"/>
              <w:lang w:val="en-US" w:eastAsia="zh-CN"/>
            </w:rPr>
            <w:delText xml:space="preserve">to </w:delText>
          </w:r>
        </w:del>
      </w:ins>
      <w:ins w:id="151" w:author="cmcc-zsw" w:date="2023-08-21T17:37:00Z">
        <w:del w:id="152" w:author="Alan Soloway2" w:date="2023-08-22T00:51:00Z">
          <w:r w:rsidDel="00561527">
            <w:rPr>
              <w:rFonts w:ascii="Arial" w:hAnsi="Arial" w:cs="Arial" w:hint="eastAsia"/>
              <w:color w:val="000000"/>
              <w:lang w:val="en-US" w:eastAsia="zh-CN"/>
            </w:rPr>
            <w:delText>follow the stage</w:delText>
          </w:r>
        </w:del>
      </w:ins>
      <w:ins w:id="153" w:author="cmcc-zsw" w:date="2023-08-21T18:53:00Z">
        <w:del w:id="154" w:author="Alan Soloway2" w:date="2023-08-22T00:51:00Z">
          <w:r w:rsidDel="00561527">
            <w:rPr>
              <w:rFonts w:ascii="Arial" w:hAnsi="Arial" w:cs="Arial" w:hint="eastAsia"/>
              <w:color w:val="000000"/>
              <w:lang w:val="en-US" w:eastAsia="zh-CN"/>
            </w:rPr>
            <w:delText xml:space="preserve"> </w:delText>
          </w:r>
        </w:del>
      </w:ins>
      <w:ins w:id="155" w:author="cmcc-zsw" w:date="2023-08-21T17:37:00Z">
        <w:del w:id="156" w:author="Alan Soloway2" w:date="2023-08-22T00:51:00Z">
          <w:r w:rsidDel="00561527">
            <w:rPr>
              <w:rFonts w:ascii="Arial" w:hAnsi="Arial" w:cs="Arial" w:hint="eastAsia"/>
              <w:color w:val="000000"/>
              <w:lang w:val="en-US" w:eastAsia="zh-CN"/>
            </w:rPr>
            <w:delText>2 speci</w:delText>
          </w:r>
        </w:del>
      </w:ins>
      <w:ins w:id="157" w:author="cmcc-zsw" w:date="2023-08-21T17:38:00Z">
        <w:del w:id="158" w:author="Alan Soloway2" w:date="2023-08-22T00:51:00Z">
          <w:r w:rsidDel="00561527">
            <w:rPr>
              <w:rFonts w:ascii="Arial" w:hAnsi="Arial" w:cs="Arial" w:hint="eastAsia"/>
              <w:color w:val="000000"/>
              <w:lang w:val="en-US" w:eastAsia="zh-CN"/>
            </w:rPr>
            <w:delText>fication</w:delText>
          </w:r>
        </w:del>
      </w:ins>
      <w:ins w:id="159" w:author="Alan Soloway2" w:date="2023-08-22T00:50:00Z">
        <w:r w:rsidR="00561527">
          <w:rPr>
            <w:rFonts w:ascii="Arial" w:hAnsi="Arial" w:cs="Arial"/>
            <w:color w:val="000000"/>
            <w:lang w:val="en-US" w:eastAsia="zh-CN"/>
          </w:rPr>
          <w:t xml:space="preserve">not </w:t>
        </w:r>
      </w:ins>
      <w:ins w:id="160" w:author="Alan Soloway2" w:date="2023-08-22T00:51:00Z">
        <w:r w:rsidR="00561527">
          <w:rPr>
            <w:rFonts w:ascii="Arial" w:hAnsi="Arial" w:cs="Arial"/>
            <w:color w:val="000000"/>
            <w:lang w:val="en-US" w:eastAsia="zh-CN"/>
          </w:rPr>
          <w:t xml:space="preserve">to </w:t>
        </w:r>
      </w:ins>
      <w:ins w:id="161" w:author="Alan Soloway2" w:date="2023-08-22T00:50:00Z">
        <w:r w:rsidR="00561527">
          <w:rPr>
            <w:rFonts w:ascii="Arial" w:hAnsi="Arial" w:cs="Arial"/>
            <w:color w:val="000000"/>
            <w:lang w:val="en-US" w:eastAsia="zh-CN"/>
          </w:rPr>
          <w:t>add a list of UEs as the</w:t>
        </w:r>
      </w:ins>
      <w:ins w:id="162" w:author="Alan Soloway2" w:date="2023-08-22T00:51:00Z">
        <w:r w:rsidR="00561527">
          <w:rPr>
            <w:rFonts w:ascii="Arial" w:hAnsi="Arial" w:cs="Arial"/>
            <w:color w:val="000000"/>
            <w:lang w:val="en-US" w:eastAsia="zh-CN"/>
          </w:rPr>
          <w:t xml:space="preserve"> target of an API unless specified within stage 2 specifications</w:t>
        </w:r>
      </w:ins>
      <w:ins w:id="163" w:author="Alan Soloway2" w:date="2023-08-22T00:52:00Z">
        <w:r w:rsidR="00561527">
          <w:rPr>
            <w:rFonts w:ascii="Arial" w:hAnsi="Arial" w:cs="Arial"/>
            <w:color w:val="000000"/>
            <w:lang w:val="en-US" w:eastAsia="zh-CN"/>
          </w:rPr>
          <w:t xml:space="preserve"> to avoid unintended consequences</w:t>
        </w:r>
      </w:ins>
      <w:ins w:id="164" w:author="Alan Soloway2" w:date="2023-08-22T00:36:00Z">
        <w:r w:rsidR="00E04FB0">
          <w:rPr>
            <w:rFonts w:ascii="Arial" w:hAnsi="Arial" w:cs="Arial"/>
            <w:color w:val="000000"/>
            <w:lang w:val="en-US" w:eastAsia="zh-CN"/>
          </w:rPr>
          <w:t>.</w:t>
        </w:r>
      </w:ins>
      <w:bookmarkStart w:id="165" w:name="_GoBack"/>
      <w:bookmarkEnd w:id="165"/>
    </w:p>
    <w:p w14:paraId="4805654D" w14:textId="2B87C2FF" w:rsidR="00561527" w:rsidDel="00811FD6" w:rsidRDefault="00561527">
      <w:pPr>
        <w:rPr>
          <w:ins w:id="166" w:author="Alan Soloway2" w:date="2023-08-22T00:36:00Z"/>
          <w:del w:id="167" w:author="Tianji" w:date="2023-08-24T14:50:00Z"/>
          <w:rFonts w:ascii="Arial" w:hAnsi="Arial" w:cs="Arial"/>
          <w:color w:val="000000"/>
          <w:lang w:val="en-US" w:eastAsia="zh-CN"/>
        </w:rPr>
      </w:pPr>
      <w:ins w:id="168" w:author="Alan Soloway2" w:date="2023-08-22T00:53:00Z">
        <w:del w:id="169" w:author="Tianji" w:date="2023-08-24T14:50:00Z">
          <w:r w:rsidDel="00811FD6">
            <w:rPr>
              <w:rFonts w:ascii="Arial" w:hAnsi="Arial" w:cs="Arial"/>
              <w:color w:val="000000"/>
              <w:lang w:val="en-US" w:eastAsia="zh-CN"/>
            </w:rPr>
            <w:delText>SA6 kindly asks CT3 to follow stage 2 specification to avoid unintended consequences.</w:delText>
          </w:r>
        </w:del>
      </w:ins>
    </w:p>
    <w:p w14:paraId="67F43EBF" w14:textId="3D7AE0E9" w:rsidR="005132A4" w:rsidDel="00E04FB0" w:rsidRDefault="009D3F17">
      <w:pPr>
        <w:rPr>
          <w:del w:id="170" w:author="Alan Soloway2" w:date="2023-08-22T00:36:00Z"/>
          <w:rFonts w:ascii="Arial" w:hAnsi="Arial" w:cs="Arial"/>
          <w:color w:val="000000"/>
          <w:lang w:val="en-US" w:eastAsia="zh-CN"/>
        </w:rPr>
      </w:pPr>
      <w:ins w:id="171" w:author="cmcc-zsw" w:date="2023-08-21T17:38:00Z">
        <w:del w:id="172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, and i</w:delText>
          </w:r>
        </w:del>
      </w:ins>
      <w:ins w:id="173" w:author="cmcc-zsw" w:date="2023-08-21T17:32:00Z">
        <w:del w:id="174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f CT3 finds that some </w:delText>
          </w:r>
        </w:del>
      </w:ins>
      <w:ins w:id="175" w:author="cmcc-zsw" w:date="2023-08-21T18:53:00Z">
        <w:del w:id="176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API</w:delText>
          </w:r>
        </w:del>
      </w:ins>
      <w:ins w:id="177" w:author="cmcc-zsw" w:date="2023-08-21T17:32:00Z">
        <w:del w:id="178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s can be extended to support </w:delText>
          </w:r>
        </w:del>
      </w:ins>
      <w:ins w:id="179" w:author="cmcc-zsw" w:date="2023-08-21T17:38:00Z">
        <w:del w:id="180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a list of UE(s) </w:delText>
          </w:r>
        </w:del>
      </w:ins>
      <w:ins w:id="181" w:author="cmcc-zsw" w:date="2023-08-21T17:32:00Z">
        <w:del w:id="182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 xml:space="preserve">as input, </w:delText>
          </w:r>
        </w:del>
      </w:ins>
      <w:ins w:id="183" w:author="cmcc-zsw" w:date="2023-08-21T18:57:00Z">
        <w:del w:id="184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SA6 kindly asks to be notified</w:delText>
          </w:r>
        </w:del>
      </w:ins>
      <w:ins w:id="185" w:author="cmcc-zsw" w:date="2023-08-21T17:32:00Z">
        <w:del w:id="186" w:author="Alan Soloway2" w:date="2023-08-22T00:36:00Z">
          <w:r w:rsidDel="00E04FB0">
            <w:rPr>
              <w:rFonts w:ascii="Arial" w:hAnsi="Arial" w:cs="Arial" w:hint="eastAsia"/>
              <w:color w:val="000000"/>
              <w:lang w:val="en-US" w:eastAsia="zh-CN"/>
            </w:rPr>
            <w:delText>.</w:delText>
          </w:r>
        </w:del>
      </w:ins>
      <w:del w:id="187" w:author="Alan Soloway2" w:date="2023-08-22T00:36:00Z">
        <w:r w:rsidDel="00E04FB0">
          <w:rPr>
            <w:rFonts w:ascii="Arial" w:hAnsi="Arial" w:cs="Arial" w:hint="eastAsia"/>
            <w:color w:val="000000"/>
            <w:lang w:val="en-US" w:eastAsia="zh-CN"/>
          </w:rPr>
          <w:delText>So SA6 think providing a list of UE(s) as the target is a valid and valuable optimization.</w:delText>
        </w:r>
      </w:del>
    </w:p>
    <w:p w14:paraId="20180BBE" w14:textId="77777777" w:rsidR="005132A4" w:rsidRDefault="009D3F17">
      <w:pPr>
        <w:pStyle w:val="Heading1"/>
      </w:pPr>
      <w:r>
        <w:t>2</w:t>
      </w:r>
      <w:r>
        <w:tab/>
        <w:t>Actions</w:t>
      </w:r>
    </w:p>
    <w:p w14:paraId="55873025" w14:textId="77777777" w:rsidR="005132A4" w:rsidRDefault="009D3F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CT3</w:t>
      </w:r>
      <w:r>
        <w:rPr>
          <w:rFonts w:ascii="Arial" w:hAnsi="Arial" w:cs="Arial"/>
          <w:b/>
        </w:rPr>
        <w:t xml:space="preserve"> </w:t>
      </w:r>
    </w:p>
    <w:p w14:paraId="3E4ED727" w14:textId="77777777" w:rsidR="005132A4" w:rsidRDefault="009D3F17">
      <w:pPr>
        <w:rPr>
          <w:rFonts w:eastAsia="SimSun"/>
          <w:i/>
          <w:iCs/>
          <w:color w:val="0070C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</w:rPr>
        <w:t xml:space="preserve"> asks </w:t>
      </w:r>
      <w:r>
        <w:rPr>
          <w:rFonts w:ascii="Arial" w:hAnsi="Arial" w:cs="Arial" w:hint="eastAsia"/>
          <w:b/>
          <w:lang w:val="en-US" w:eastAsia="zh-CN"/>
        </w:rPr>
        <w:t>CT3</w:t>
      </w:r>
      <w:r>
        <w:rPr>
          <w:rFonts w:ascii="Arial" w:hAnsi="Arial" w:cs="Arial"/>
          <w:b/>
        </w:rPr>
        <w:t xml:space="preserve"> to </w:t>
      </w:r>
      <w:r>
        <w:rPr>
          <w:rFonts w:ascii="Arial" w:hAnsi="Arial" w:cs="Arial" w:hint="eastAsia"/>
          <w:b/>
          <w:lang w:val="en-US" w:eastAsia="zh-CN"/>
        </w:rPr>
        <w:t>take above information into consideration.</w:t>
      </w:r>
    </w:p>
    <w:p w14:paraId="71A0D998" w14:textId="77777777" w:rsidR="005132A4" w:rsidRDefault="005132A4">
      <w:pPr>
        <w:spacing w:after="120"/>
        <w:ind w:left="993" w:hanging="993"/>
        <w:rPr>
          <w:rFonts w:ascii="Arial" w:hAnsi="Arial" w:cs="Arial"/>
        </w:rPr>
      </w:pPr>
    </w:p>
    <w:p w14:paraId="42C881AC" w14:textId="77777777" w:rsidR="005132A4" w:rsidRDefault="009D3F17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21237B3A" w14:textId="77777777" w:rsidR="005132A4" w:rsidRDefault="009D3F1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  <w:t>Xiamen, China</w:t>
      </w:r>
    </w:p>
    <w:p w14:paraId="693B2E71" w14:textId="77777777" w:rsidR="005132A4" w:rsidRDefault="009D3F1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  <w:t>Chicago, US</w:t>
      </w:r>
    </w:p>
    <w:sectPr w:rsidR="005132A4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6" w:author="cmcc-zsw" w:date="2023-08-21T21:20:00Z" w:initials="54">
    <w:p w14:paraId="6E2D4B55" w14:textId="77777777" w:rsidR="005132A4" w:rsidRDefault="009D3F17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Does SA3 need to be involved to take care the potential security issues</w:t>
      </w:r>
    </w:p>
  </w:comment>
  <w:comment w:id="54" w:author="cmcc-zsw" w:date="2023-08-21T21:20:00Z" w:initials="54">
    <w:p w14:paraId="06476C60" w14:textId="77777777" w:rsidR="005132A4" w:rsidRDefault="009D3F17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Does SA3 need to be involv</w:t>
      </w:r>
      <w:r>
        <w:rPr>
          <w:rFonts w:eastAsia="SimSun" w:hint="eastAsia"/>
          <w:lang w:val="en-US" w:eastAsia="zh-CN"/>
        </w:rPr>
        <w:t>ed to take care the potential security issues</w:t>
      </w:r>
    </w:p>
  </w:comment>
  <w:comment w:id="80" w:author="cmcc-zsw" w:date="2023-08-21T18:24:00Z" w:initials="54">
    <w:p w14:paraId="65BA6100" w14:textId="77777777" w:rsidR="005132A4" w:rsidRDefault="009D3F17">
      <w:pPr>
        <w:pStyle w:val="CommentText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没有</w:t>
      </w:r>
      <w:r>
        <w:rPr>
          <w:rFonts w:eastAsia="SimSun" w:hint="eastAsia"/>
          <w:lang w:val="en-US" w:eastAsia="zh-CN"/>
        </w:rPr>
        <w:t xml:space="preserve"> API</w:t>
      </w:r>
      <w:r>
        <w:rPr>
          <w:rFonts w:eastAsia="SimSun" w:hint="eastAsia"/>
          <w:lang w:val="en-US" w:eastAsia="zh-CN"/>
        </w:rPr>
        <w:t>？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E2D4B55" w15:done="0"/>
  <w15:commentEx w15:paraId="06476C60" w15:done="0"/>
  <w15:commentEx w15:paraId="65BA61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2D4B55" w16cid:durableId="288E7E6C"/>
  <w16cid:commentId w16cid:paraId="06476C60" w16cid:durableId="288E7E6D"/>
  <w16cid:commentId w16cid:paraId="65BA6100" w16cid:durableId="288E7E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72722" w14:textId="77777777" w:rsidR="009D3F17" w:rsidRDefault="009D3F17">
      <w:pPr>
        <w:spacing w:after="0"/>
      </w:pPr>
      <w:r>
        <w:separator/>
      </w:r>
    </w:p>
  </w:endnote>
  <w:endnote w:type="continuationSeparator" w:id="0">
    <w:p w14:paraId="23D8AB2D" w14:textId="77777777" w:rsidR="009D3F17" w:rsidRDefault="009D3F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0824C" w14:textId="77777777" w:rsidR="009D3F17" w:rsidRDefault="009D3F17">
      <w:pPr>
        <w:spacing w:after="0"/>
      </w:pPr>
      <w:r>
        <w:separator/>
      </w:r>
    </w:p>
  </w:footnote>
  <w:footnote w:type="continuationSeparator" w:id="0">
    <w:p w14:paraId="4AE3DC91" w14:textId="77777777" w:rsidR="009D3F17" w:rsidRDefault="009D3F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">
    <w15:presenceInfo w15:providerId="None" w15:userId="cmcc-zsw"/>
  </w15:person>
  <w15:person w15:author="Alan Soloway2">
    <w15:presenceInfo w15:providerId="None" w15:userId="Alan Solowa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linkStyles/>
  <w:trackRevision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95F"/>
    <w:rsid w:val="004B46AC"/>
    <w:rsid w:val="004D063A"/>
    <w:rsid w:val="004E3939"/>
    <w:rsid w:val="005132A4"/>
    <w:rsid w:val="00520EC6"/>
    <w:rsid w:val="00524687"/>
    <w:rsid w:val="00561527"/>
    <w:rsid w:val="005B5087"/>
    <w:rsid w:val="00650781"/>
    <w:rsid w:val="006A3A35"/>
    <w:rsid w:val="006E0D4F"/>
    <w:rsid w:val="006F2D99"/>
    <w:rsid w:val="00726022"/>
    <w:rsid w:val="007F4F92"/>
    <w:rsid w:val="007F6F25"/>
    <w:rsid w:val="00811FD6"/>
    <w:rsid w:val="00832356"/>
    <w:rsid w:val="00832B2B"/>
    <w:rsid w:val="008858CD"/>
    <w:rsid w:val="008D772F"/>
    <w:rsid w:val="008E197E"/>
    <w:rsid w:val="00953874"/>
    <w:rsid w:val="0099764C"/>
    <w:rsid w:val="009D3F17"/>
    <w:rsid w:val="00A46CCB"/>
    <w:rsid w:val="00A71544"/>
    <w:rsid w:val="00A90373"/>
    <w:rsid w:val="00AC6106"/>
    <w:rsid w:val="00AE1828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4FB0"/>
    <w:rsid w:val="00E05162"/>
    <w:rsid w:val="00E92981"/>
    <w:rsid w:val="00EC0AE9"/>
    <w:rsid w:val="00ED48C3"/>
    <w:rsid w:val="00F24338"/>
    <w:rsid w:val="00F33593"/>
    <w:rsid w:val="00F34B3C"/>
    <w:rsid w:val="00F91527"/>
    <w:rsid w:val="0624613D"/>
    <w:rsid w:val="0C607E48"/>
    <w:rsid w:val="0CC270AD"/>
    <w:rsid w:val="0D2663ED"/>
    <w:rsid w:val="12D17F3C"/>
    <w:rsid w:val="15542744"/>
    <w:rsid w:val="1A923BC1"/>
    <w:rsid w:val="1ACB6267"/>
    <w:rsid w:val="1B6C527B"/>
    <w:rsid w:val="1BC171D8"/>
    <w:rsid w:val="1E65178A"/>
    <w:rsid w:val="1EA66415"/>
    <w:rsid w:val="34BA460C"/>
    <w:rsid w:val="3D697A0E"/>
    <w:rsid w:val="44666CC3"/>
    <w:rsid w:val="47073495"/>
    <w:rsid w:val="482B0D9B"/>
    <w:rsid w:val="4C0B74A1"/>
    <w:rsid w:val="4EFE0C3F"/>
    <w:rsid w:val="4F8A1C15"/>
    <w:rsid w:val="520C237F"/>
    <w:rsid w:val="568D11AD"/>
    <w:rsid w:val="606B3112"/>
    <w:rsid w:val="69BA37B7"/>
    <w:rsid w:val="69CE0894"/>
    <w:rsid w:val="74512B28"/>
    <w:rsid w:val="7B0E7DA7"/>
    <w:rsid w:val="7C0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88A8CD"/>
  <w15:docId w15:val="{41718A7D-7452-42DD-B3BD-30360770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unhideWhenUsed/>
    <w:rsid w:val="00E04FB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6_MissionCritical/TSGS6_056_Gothenburg/Docs/S6-232241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34</TotalTime>
  <Pages>2</Pages>
  <Words>419</Words>
  <Characters>2394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Tianji</cp:lastModifiedBy>
  <cp:revision>35</cp:revision>
  <cp:lastPrinted>2002-04-23T07:10:00Z</cp:lastPrinted>
  <dcterms:created xsi:type="dcterms:W3CDTF">2020-01-14T15:01:00Z</dcterms:created>
  <dcterms:modified xsi:type="dcterms:W3CDTF">2023-08-24T12:51:00Z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CB6DA7955B5848B891B3CB4D228F3DDB</vt:lpwstr>
  </property>
</Properties>
</file>